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03A5F"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p>
    <w:p w14:paraId="4F5C021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Title"/>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Title"/>
      </w:pPr>
      <w:r w:rsidRPr="000F4E43">
        <w:t>Response to:</w:t>
      </w:r>
      <w:r w:rsidRPr="000F4E43">
        <w:tab/>
      </w:r>
      <w:bookmarkStart w:id="0"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0"/>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Title"/>
      </w:pPr>
      <w:r w:rsidRPr="000F4E43">
        <w:t>Release:</w:t>
      </w:r>
      <w:r w:rsidRPr="000F4E43">
        <w:tab/>
      </w:r>
      <w:r w:rsidR="007879CA" w:rsidRPr="00F85CC6">
        <w:rPr>
          <w:bCs w:val="0"/>
        </w:rPr>
        <w:t>Rel-17</w:t>
      </w:r>
    </w:p>
    <w:p w14:paraId="3EFD89E6" w14:textId="77777777" w:rsidR="00463675" w:rsidRPr="000F4E43" w:rsidRDefault="00463675" w:rsidP="000F4E43">
      <w:pPr>
        <w:pStyle w:val="Title"/>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Title"/>
      </w:pPr>
      <w:r w:rsidRPr="000F4E43">
        <w:t>Attachments:</w:t>
      </w:r>
      <w:r w:rsidRPr="000F4E43">
        <w:tab/>
      </w:r>
      <w:ins w:id="1"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50A18A74" w:rsidR="0000396A" w:rsidRPr="00EB50A0" w:rsidRDefault="000712B8" w:rsidP="00A62E0A">
      <w:pPr>
        <w:ind w:left="720"/>
        <w:rPr>
          <w:rFonts w:ascii="Arial" w:hAnsi="Arial" w:cs="Arial"/>
        </w:rPr>
        <w:pPrChange w:id="2" w:author="Nokia " w:date="2022-02-17T15:11:00Z">
          <w:pPr>
            <w:spacing w:before="240"/>
            <w:ind w:left="720"/>
          </w:pPr>
        </w:pPrChange>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SA2 has agreed</w:t>
      </w:r>
      <w:r w:rsidR="00F81FE6" w:rsidRPr="00EB50A0">
        <w:rPr>
          <w:rFonts w:ascii="Arial" w:hAnsi="Arial" w:cs="Arial"/>
        </w:rPr>
        <w:t xml:space="preserve"> that </w:t>
      </w:r>
      <w:r w:rsidR="00B0118B" w:rsidRPr="00EB50A0">
        <w:rPr>
          <w:rFonts w:ascii="Arial" w:hAnsi="Arial" w:cs="Arial"/>
        </w:rPr>
        <w:t xml:space="preserve">the </w:t>
      </w:r>
      <w:r w:rsidR="00F11583" w:rsidRPr="00EB50A0">
        <w:rPr>
          <w:rFonts w:ascii="Arial" w:hAnsi="Arial" w:cs="Arial"/>
        </w:rPr>
        <w:t>Target NSSAI</w:t>
      </w:r>
      <w:ins w:id="3" w:author="Nokia " w:date="2022-02-17T15:09:00Z">
        <w:r w:rsidR="00A62E0A">
          <w:rPr>
            <w:rFonts w:ascii="Arial" w:hAnsi="Arial" w:cs="Arial"/>
          </w:rPr>
          <w:t xml:space="preserve"> is a </w:t>
        </w:r>
      </w:ins>
      <w:ins w:id="4" w:author="Nokia " w:date="2022-02-17T15:14:00Z">
        <w:r w:rsidR="00A62E0A">
          <w:rPr>
            <w:rFonts w:ascii="Arial" w:hAnsi="Arial" w:cs="Arial"/>
          </w:rPr>
          <w:t>one-time</w:t>
        </w:r>
      </w:ins>
      <w:ins w:id="5" w:author="Nokia " w:date="2022-02-17T15:09:00Z">
        <w:r w:rsidR="00A62E0A">
          <w:rPr>
            <w:rFonts w:ascii="Arial" w:hAnsi="Arial" w:cs="Arial"/>
          </w:rPr>
          <w:t xml:space="preserve"> piece of information generated</w:t>
        </w:r>
      </w:ins>
      <w:ins w:id="6" w:author="Nokia " w:date="2022-02-17T15:10:00Z">
        <w:r w:rsidR="00A62E0A">
          <w:rPr>
            <w:rFonts w:ascii="Arial" w:hAnsi="Arial" w:cs="Arial"/>
          </w:rPr>
          <w:t xml:space="preserve"> by NSSF or AMF</w:t>
        </w:r>
      </w:ins>
      <w:ins w:id="7" w:author="Nokia " w:date="2022-02-17T15:09:00Z">
        <w:r w:rsidR="00A62E0A">
          <w:rPr>
            <w:rFonts w:ascii="Arial" w:hAnsi="Arial" w:cs="Arial"/>
          </w:rPr>
          <w:t xml:space="preserve"> in response to a</w:t>
        </w:r>
      </w:ins>
      <w:ins w:id="8" w:author="Nokia " w:date="2022-02-17T15:14:00Z">
        <w:r w:rsidR="00A62E0A">
          <w:rPr>
            <w:rFonts w:ascii="Arial" w:hAnsi="Arial" w:cs="Arial"/>
          </w:rPr>
          <w:t xml:space="preserve"> registration request</w:t>
        </w:r>
      </w:ins>
      <w:ins w:id="9" w:author="Nokia " w:date="2022-02-17T15:09:00Z">
        <w:r w:rsidR="00A62E0A">
          <w:rPr>
            <w:rFonts w:ascii="Arial" w:hAnsi="Arial" w:cs="Arial"/>
          </w:rPr>
          <w:t xml:space="preserve"> </w:t>
        </w:r>
      </w:ins>
      <w:ins w:id="10" w:author="Nokia " w:date="2022-02-17T15:14:00Z">
        <w:r w:rsidR="00A62E0A">
          <w:rPr>
            <w:rFonts w:ascii="Arial" w:hAnsi="Arial" w:cs="Arial"/>
          </w:rPr>
          <w:t xml:space="preserve">(RR) </w:t>
        </w:r>
      </w:ins>
      <w:ins w:id="11" w:author="Nokia " w:date="2022-02-17T15:09:00Z">
        <w:r w:rsidR="00A62E0A">
          <w:rPr>
            <w:rFonts w:ascii="Arial" w:hAnsi="Arial" w:cs="Arial"/>
          </w:rPr>
          <w:t>from the UE</w:t>
        </w:r>
      </w:ins>
      <w:ins w:id="12" w:author="Nokia " w:date="2022-02-17T15:10:00Z">
        <w:r w:rsidR="00A62E0A">
          <w:rPr>
            <w:rFonts w:ascii="Arial" w:hAnsi="Arial" w:cs="Arial"/>
          </w:rPr>
          <w:t>.</w:t>
        </w:r>
      </w:ins>
      <w:ins w:id="13" w:author="Nokia " w:date="2022-02-17T15:09:00Z">
        <w:r w:rsidR="00A62E0A">
          <w:rPr>
            <w:rFonts w:ascii="Arial" w:hAnsi="Arial" w:cs="Arial"/>
          </w:rPr>
          <w:t xml:space="preserve"> </w:t>
        </w:r>
      </w:ins>
      <w:r w:rsidR="00F11583" w:rsidRPr="00EB50A0">
        <w:rPr>
          <w:rFonts w:ascii="Arial" w:hAnsi="Arial" w:cs="Arial"/>
        </w:rPr>
        <w:t xml:space="preserve"> </w:t>
      </w:r>
      <w:ins w:id="14" w:author="Nokia " w:date="2022-02-17T15:12:00Z">
        <w:r w:rsidR="00A62E0A">
          <w:rPr>
            <w:rFonts w:ascii="Arial" w:hAnsi="Arial" w:cs="Arial"/>
          </w:rPr>
          <w:t>T</w:t>
        </w:r>
      </w:ins>
      <w:r w:rsidR="002F30B6" w:rsidRPr="00EB50A0">
        <w:rPr>
          <w:rFonts w:ascii="Arial" w:hAnsi="Arial" w:cs="Arial"/>
        </w:rPr>
        <w:t xml:space="preserve">he </w:t>
      </w:r>
      <w:r w:rsidR="00B0118B" w:rsidRPr="00EB50A0">
        <w:rPr>
          <w:rFonts w:ascii="Arial" w:hAnsi="Arial" w:cs="Arial"/>
        </w:rPr>
        <w:t>Target NSSAI</w:t>
      </w:r>
      <w:r w:rsidR="00445C73" w:rsidRPr="00EB50A0">
        <w:rPr>
          <w:rFonts w:ascii="Arial" w:hAnsi="Arial" w:cs="Arial"/>
        </w:rPr>
        <w:t xml:space="preserve"> is a </w:t>
      </w:r>
      <w:r w:rsidR="00B0118B" w:rsidRPr="00EB50A0">
        <w:rPr>
          <w:rFonts w:ascii="Arial" w:hAnsi="Arial" w:cs="Arial"/>
        </w:rPr>
        <w:t xml:space="preserve">quite </w:t>
      </w:r>
      <w:r w:rsidR="008E1122" w:rsidRPr="008E1122">
        <w:rPr>
          <w:rFonts w:ascii="Arial" w:hAnsi="Arial" w:cs="Arial"/>
        </w:rPr>
        <w:t>volatile</w:t>
      </w:r>
      <w:r w:rsidR="003D030C" w:rsidRPr="00EB50A0">
        <w:rPr>
          <w:rFonts w:ascii="Arial" w:hAnsi="Arial" w:cs="Arial"/>
        </w:rPr>
        <w:t xml:space="preserve"> </w:t>
      </w:r>
      <w:r w:rsidR="00445C73" w:rsidRPr="00EB50A0">
        <w:rPr>
          <w:rFonts w:ascii="Arial" w:hAnsi="Arial" w:cs="Arial"/>
        </w:rPr>
        <w:t>information and</w:t>
      </w:r>
      <w:r w:rsidR="003332BB" w:rsidRPr="00EB50A0">
        <w:rPr>
          <w:rFonts w:ascii="Arial" w:hAnsi="Arial" w:cs="Arial"/>
        </w:rPr>
        <w:t xml:space="preserve"> </w:t>
      </w:r>
      <w:r w:rsidR="00653C8A" w:rsidRPr="00EB50A0">
        <w:rPr>
          <w:rFonts w:ascii="Arial" w:hAnsi="Arial" w:cs="Arial"/>
        </w:rPr>
        <w:t>ha</w:t>
      </w:r>
      <w:r w:rsidR="00445C73" w:rsidRPr="00EB50A0">
        <w:rPr>
          <w:rFonts w:ascii="Arial" w:hAnsi="Arial" w:cs="Arial"/>
        </w:rPr>
        <w:t>s</w:t>
      </w:r>
      <w:r w:rsidR="00C41D1A" w:rsidRPr="00EB50A0">
        <w:rPr>
          <w:rFonts w:ascii="Arial" w:hAnsi="Arial" w:cs="Arial"/>
        </w:rPr>
        <w:t xml:space="preserve"> </w:t>
      </w:r>
      <w:r w:rsidR="00CB7687" w:rsidRPr="00EB50A0">
        <w:rPr>
          <w:rFonts w:ascii="Arial" w:hAnsi="Arial" w:cs="Arial"/>
        </w:rPr>
        <w:t>one-time</w:t>
      </w:r>
      <w:r w:rsidR="00EB50A0">
        <w:rPr>
          <w:rFonts w:ascii="Arial" w:hAnsi="Arial" w:cs="Arial"/>
        </w:rPr>
        <w:t xml:space="preserve"> use. </w:t>
      </w:r>
      <w:ins w:id="15" w:author="Nokia " w:date="2022-02-17T15:14:00Z">
        <w:r w:rsidR="00A62E0A">
          <w:rPr>
            <w:rFonts w:ascii="Arial" w:hAnsi="Arial" w:cs="Arial"/>
          </w:rPr>
          <w:t>So,</w:t>
        </w:r>
      </w:ins>
      <w:ins w:id="16" w:author="Nokia " w:date="2022-02-17T15:11:00Z">
        <w:r w:rsidR="00A62E0A">
          <w:rPr>
            <w:rFonts w:ascii="Arial" w:hAnsi="Arial" w:cs="Arial"/>
          </w:rPr>
          <w:t xml:space="preserve"> the AMF only interacts with the PCF to obtain a RFSP for a new </w:t>
        </w:r>
      </w:ins>
      <w:ins w:id="17" w:author="Nokia " w:date="2022-02-17T15:13:00Z">
        <w:r w:rsidR="00A62E0A">
          <w:rPr>
            <w:rFonts w:ascii="Arial" w:hAnsi="Arial" w:cs="Arial"/>
          </w:rPr>
          <w:t>T</w:t>
        </w:r>
      </w:ins>
      <w:ins w:id="18" w:author="Nokia " w:date="2022-02-17T15:11:00Z">
        <w:r w:rsidR="00A62E0A">
          <w:rPr>
            <w:rFonts w:ascii="Arial" w:hAnsi="Arial" w:cs="Arial"/>
          </w:rPr>
          <w:t xml:space="preserve">arget NSSAI but does not store </w:t>
        </w:r>
      </w:ins>
      <w:ins w:id="19" w:author="Nokia " w:date="2022-02-17T15:13:00Z">
        <w:r w:rsidR="00A62E0A">
          <w:rPr>
            <w:rFonts w:ascii="Arial" w:hAnsi="Arial" w:cs="Arial"/>
          </w:rPr>
          <w:t>this target NSSAI nor this RFSP,</w:t>
        </w:r>
      </w:ins>
      <w:ins w:id="20" w:author="Nokia " w:date="2022-02-17T15:11:00Z">
        <w:r w:rsidR="00A62E0A">
          <w:rPr>
            <w:rFonts w:ascii="Arial" w:hAnsi="Arial" w:cs="Arial"/>
          </w:rPr>
          <w:t xml:space="preserve"> nor update it autonomously</w:t>
        </w:r>
      </w:ins>
      <w:ins w:id="21" w:author="Nokia " w:date="2022-02-17T15:14:00Z">
        <w:r w:rsidR="00A62E0A">
          <w:rPr>
            <w:rFonts w:ascii="Arial" w:hAnsi="Arial" w:cs="Arial"/>
          </w:rPr>
          <w:t xml:space="preserve"> without a RR from the UE.</w:t>
        </w:r>
      </w:ins>
    </w:p>
    <w:p w14:paraId="04953E63" w14:textId="77777777" w:rsidR="00EC650B" w:rsidRPr="00EC650B" w:rsidRDefault="00EC650B">
      <w:pPr>
        <w:rPr>
          <w:rFonts w:ascii="Arial" w:hAnsi="Arial" w:cs="Arial"/>
        </w:rPr>
      </w:pPr>
    </w:p>
    <w:p w14:paraId="6C8711FC" w14:textId="77777777" w:rsidR="00463675" w:rsidRPr="000F4E43" w:rsidRDefault="00463675">
      <w:pPr>
        <w:pStyle w:val="Header"/>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0DB57" w14:textId="77777777" w:rsidR="0084195D" w:rsidRDefault="0084195D">
      <w:r>
        <w:separator/>
      </w:r>
    </w:p>
  </w:endnote>
  <w:endnote w:type="continuationSeparator" w:id="0">
    <w:p w14:paraId="59D3AB44" w14:textId="77777777" w:rsidR="0084195D" w:rsidRDefault="0084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74CDD" w14:textId="77777777" w:rsidR="0084195D" w:rsidRDefault="0084195D">
      <w:r>
        <w:separator/>
      </w:r>
    </w:p>
  </w:footnote>
  <w:footnote w:type="continuationSeparator" w:id="0">
    <w:p w14:paraId="58E34E9E" w14:textId="77777777" w:rsidR="0084195D" w:rsidRDefault="00841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5D18"/>
    <w:rsid w:val="00AF695B"/>
    <w:rsid w:val="00B0118B"/>
    <w:rsid w:val="00B10016"/>
    <w:rsid w:val="00B31FE9"/>
    <w:rsid w:val="00B64CFA"/>
    <w:rsid w:val="00B76927"/>
    <w:rsid w:val="00B81AA1"/>
    <w:rsid w:val="00BB77FB"/>
    <w:rsid w:val="00BD727C"/>
    <w:rsid w:val="00BF7F8F"/>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274</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2</cp:revision>
  <cp:lastPrinted>2002-04-23T08:10:00Z</cp:lastPrinted>
  <dcterms:created xsi:type="dcterms:W3CDTF">2022-02-17T15:17:00Z</dcterms:created>
  <dcterms:modified xsi:type="dcterms:W3CDTF">2022-02-17T15:17:00Z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